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Pr="007343C3" w:rsidRDefault="009D72C6" w:rsidP="009D72C6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PURPOSE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  <w:t>The purpose of this Schedule is to list the charges referred to in the General Rules and Regulations.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AVAILABLE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</w:r>
      <w:proofErr w:type="gramStart"/>
      <w:r w:rsidRPr="009D72C6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APPLICABLE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</w:r>
      <w:proofErr w:type="gramStart"/>
      <w:r w:rsidRPr="009D72C6">
        <w:rPr>
          <w:rFonts w:ascii="Arial" w:hAnsi="Arial" w:cs="Arial"/>
          <w:sz w:val="20"/>
        </w:rPr>
        <w:t>For all Customers utilizing the services of the Company as defined and described in the General Rules and Regulations.</w:t>
      </w:r>
      <w:proofErr w:type="gramEnd"/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SERVICE CHARGES</w:t>
      </w:r>
      <w:r w:rsidRPr="009D72C6">
        <w:rPr>
          <w:rFonts w:ascii="Arial" w:hAnsi="Arial" w:cs="Arial"/>
          <w:sz w:val="20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72"/>
        <w:gridCol w:w="808"/>
        <w:gridCol w:w="5192"/>
        <w:gridCol w:w="6"/>
        <w:gridCol w:w="2509"/>
      </w:tblGrid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808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Sheet No.</w:t>
            </w:r>
          </w:p>
        </w:tc>
        <w:tc>
          <w:tcPr>
            <w:tcW w:w="5192" w:type="dxa"/>
            <w:vAlign w:val="bottom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Description</w:t>
            </w:r>
          </w:p>
        </w:tc>
        <w:tc>
          <w:tcPr>
            <w:tcW w:w="2515" w:type="dxa"/>
            <w:gridSpan w:val="2"/>
            <w:vAlign w:val="bottom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Charge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Demand Pulse Access Charge: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4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R4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Connection Charge: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Monday through Friday except holidays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8:00 A.M. to 4:00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4:00 P.M. to 7:00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Weekends and holidays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8:00 A.M. to 7:00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No Charge</w:t>
            </w:r>
          </w:p>
          <w:p w:rsidR="009D72C6" w:rsidRPr="009D72C6" w:rsidRDefault="008014F2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D9D13D" wp14:editId="2A3D085F">
                      <wp:simplePos x="0" y="0"/>
                      <wp:positionH relativeFrom="column">
                        <wp:posOffset>1830705</wp:posOffset>
                      </wp:positionH>
                      <wp:positionV relativeFrom="paragraph">
                        <wp:posOffset>49530</wp:posOffset>
                      </wp:positionV>
                      <wp:extent cx="714375" cy="4352925"/>
                      <wp:effectExtent l="1905" t="1905" r="0" b="0"/>
                      <wp:wrapNone/>
                      <wp:docPr id="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435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54FD8" w:rsidRDefault="00054FD8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144.15pt;margin-top:3.9pt;width:56.25pt;height:3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0gZtQIAALk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" filled="f" stroked="f">
                      <v:textbox>
                        <w:txbxContent>
                          <w:p w:rsidR="00054FD8" w:rsidRDefault="00054FD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72C6" w:rsidRPr="009D72C6">
              <w:rPr>
                <w:rFonts w:ascii="Arial" w:hAnsi="Arial" w:cs="Arial"/>
                <w:sz w:val="20"/>
              </w:rPr>
              <w:t>$75.00</w: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$175.00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Repair/Replacement Charges:</w:t>
            </w:r>
          </w:p>
          <w:p w:rsidR="009D72C6" w:rsidRPr="009D72C6" w:rsidRDefault="009D72C6" w:rsidP="00054FD8">
            <w:pPr>
              <w:ind w:left="644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 xml:space="preserve">Arising from careless or </w:t>
            </w:r>
          </w:p>
          <w:p w:rsidR="009D72C6" w:rsidRPr="009D72C6" w:rsidRDefault="009D72C6" w:rsidP="00054FD8">
            <w:pPr>
              <w:ind w:left="644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misuse by Customer</w:t>
            </w:r>
          </w:p>
          <w:p w:rsidR="009D72C6" w:rsidRPr="009D72C6" w:rsidRDefault="009D72C6" w:rsidP="00054F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Repair/</w: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Replacement Cost</w:t>
            </w:r>
          </w:p>
        </w:tc>
      </w:tr>
      <w:tr w:rsidR="00054FD8" w:rsidRPr="009D72C6" w:rsidTr="00054FD8">
        <w:tc>
          <w:tcPr>
            <w:tcW w:w="672" w:type="dxa"/>
          </w:tcPr>
          <w:p w:rsidR="00054FD8" w:rsidRPr="009D72C6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R6.2</w:t>
            </w:r>
          </w:p>
        </w:tc>
        <w:tc>
          <w:tcPr>
            <w:tcW w:w="5192" w:type="dxa"/>
          </w:tcPr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Residential Service Removal Charge: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Overhead service drop and meter only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Underground service drop and meter only</w:t>
            </w:r>
          </w:p>
          <w:p w:rsidR="00054FD8" w:rsidRP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$200.00</w:t>
            </w:r>
          </w:p>
          <w:p w:rsidR="00054FD8" w:rsidRPr="009D72C6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$400.00</w:t>
            </w:r>
          </w:p>
        </w:tc>
      </w:tr>
      <w:tr w:rsidR="00054FD8" w:rsidRPr="009D72C6" w:rsidTr="00054FD8">
        <w:tc>
          <w:tcPr>
            <w:tcW w:w="672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R6.3</w:t>
            </w:r>
          </w:p>
        </w:tc>
        <w:tc>
          <w:tcPr>
            <w:tcW w:w="5192" w:type="dxa"/>
          </w:tcPr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All Other Residential and Nonresidential Service Removals: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Actual Cost, Less Salvage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</w:t>
            </w:r>
            <w:r w:rsidR="00054FD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Service Call Charge (Customer facilities):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</w:t>
            </w:r>
            <w:r w:rsidR="00054FD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Other Work at Customer’s Request: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9D72C6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</w:t>
            </w:r>
            <w:r w:rsidR="009D72C6" w:rsidRPr="009D72C6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5198" w:type="dxa"/>
            <w:gridSpan w:val="2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Test Charge:</w:t>
            </w:r>
          </w:p>
        </w:tc>
        <w:tc>
          <w:tcPr>
            <w:tcW w:w="2509" w:type="dxa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$50.00</w:t>
            </w:r>
          </w:p>
        </w:tc>
      </w:tr>
      <w:tr w:rsidR="009D72C6" w:rsidRPr="009D72C6" w:rsidTr="009D72C6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</w:t>
            </w:r>
            <w:r w:rsidR="009D72C6" w:rsidRPr="009D72C6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5198" w:type="dxa"/>
            <w:gridSpan w:val="2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Verification Charge:</w:t>
            </w:r>
          </w:p>
        </w:tc>
        <w:tc>
          <w:tcPr>
            <w:tcW w:w="2509" w:type="dxa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$20.00 per unit</w:t>
            </w:r>
          </w:p>
        </w:tc>
      </w:tr>
      <w:tr w:rsidR="009D72C6" w:rsidRPr="009D72C6" w:rsidDel="008F4F11" w:rsidTr="009D72C6">
        <w:trPr>
          <w:del w:id="0" w:author="EisslerA" w:date="2015-03-26T13:13:00Z"/>
        </w:trPr>
        <w:tc>
          <w:tcPr>
            <w:tcW w:w="672" w:type="dxa"/>
          </w:tcPr>
          <w:p w:rsidR="009D72C6" w:rsidRPr="009D72C6" w:rsidDel="008F4F11" w:rsidRDefault="009D72C6" w:rsidP="00054FD8">
            <w:pPr>
              <w:jc w:val="center"/>
              <w:rPr>
                <w:del w:id="1" w:author="EisslerA" w:date="2015-03-26T13:13:00Z"/>
                <w:rFonts w:ascii="Arial" w:hAnsi="Arial" w:cs="Arial"/>
                <w:sz w:val="20"/>
              </w:rPr>
            </w:pPr>
            <w:del w:id="2" w:author="EisslerA" w:date="2015-03-26T13:13:00Z">
              <w:r w:rsidRPr="009D72C6" w:rsidDel="008F4F11">
                <w:rPr>
                  <w:rFonts w:ascii="Arial" w:hAnsi="Arial" w:cs="Arial"/>
                  <w:sz w:val="20"/>
                </w:rPr>
                <w:delText>9</w:delText>
              </w:r>
            </w:del>
          </w:p>
        </w:tc>
        <w:tc>
          <w:tcPr>
            <w:tcW w:w="808" w:type="dxa"/>
          </w:tcPr>
          <w:p w:rsidR="009D72C6" w:rsidRPr="009D72C6" w:rsidDel="008F4F11" w:rsidRDefault="00332C99" w:rsidP="00054FD8">
            <w:pPr>
              <w:jc w:val="center"/>
              <w:rPr>
                <w:del w:id="3" w:author="EisslerA" w:date="2015-03-26T13:13:00Z"/>
                <w:rFonts w:ascii="Arial" w:hAnsi="Arial" w:cs="Arial"/>
                <w:sz w:val="20"/>
              </w:rPr>
            </w:pPr>
            <w:del w:id="4" w:author="EisslerA" w:date="2015-03-26T13:13:00Z">
              <w:r w:rsidDel="008F4F11">
                <w:rPr>
                  <w:rFonts w:ascii="Arial" w:hAnsi="Arial" w:cs="Arial"/>
                  <w:sz w:val="20"/>
                </w:rPr>
                <w:delText>R9</w:delText>
              </w:r>
              <w:r w:rsidR="009D72C6" w:rsidRPr="009D72C6" w:rsidDel="008F4F11">
                <w:rPr>
                  <w:rFonts w:ascii="Arial" w:hAnsi="Arial" w:cs="Arial"/>
                  <w:sz w:val="20"/>
                </w:rPr>
                <w:delText>.2</w:delText>
              </w:r>
            </w:del>
          </w:p>
        </w:tc>
        <w:tc>
          <w:tcPr>
            <w:tcW w:w="5198" w:type="dxa"/>
            <w:gridSpan w:val="2"/>
          </w:tcPr>
          <w:p w:rsidR="009D72C6" w:rsidRPr="009D72C6" w:rsidDel="008F4F11" w:rsidRDefault="009D72C6" w:rsidP="00054FD8">
            <w:pPr>
              <w:ind w:left="132"/>
              <w:rPr>
                <w:del w:id="5" w:author="EisslerA" w:date="2015-03-26T13:13:00Z"/>
                <w:rFonts w:ascii="Arial" w:hAnsi="Arial" w:cs="Arial"/>
                <w:sz w:val="20"/>
                <w:u w:val="single"/>
              </w:rPr>
            </w:pPr>
            <w:del w:id="6" w:author="EisslerA" w:date="2015-03-26T13:13:00Z">
              <w:r w:rsidRPr="009D72C6" w:rsidDel="008F4F11">
                <w:rPr>
                  <w:rFonts w:ascii="Arial" w:hAnsi="Arial" w:cs="Arial"/>
                  <w:sz w:val="20"/>
                  <w:u w:val="single"/>
                </w:rPr>
                <w:delText>Deposit:</w:delText>
              </w:r>
            </w:del>
          </w:p>
          <w:p w:rsidR="009D72C6" w:rsidRPr="009D72C6" w:rsidDel="008F4F11" w:rsidRDefault="009D72C6" w:rsidP="00054FD8">
            <w:pPr>
              <w:ind w:left="132"/>
              <w:rPr>
                <w:del w:id="7" w:author="EisslerA" w:date="2015-03-26T13:13:00Z"/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09" w:type="dxa"/>
          </w:tcPr>
          <w:p w:rsidR="009D72C6" w:rsidRPr="009D72C6" w:rsidDel="008F4F11" w:rsidRDefault="009D72C6" w:rsidP="007343C3">
            <w:pPr>
              <w:jc w:val="right"/>
              <w:rPr>
                <w:del w:id="8" w:author="EisslerA" w:date="2015-03-26T13:13:00Z"/>
                <w:rFonts w:ascii="Arial" w:hAnsi="Arial" w:cs="Arial"/>
                <w:sz w:val="20"/>
              </w:rPr>
            </w:pPr>
            <w:del w:id="9" w:author="EisslerA" w:date="2015-03-26T13:13:00Z">
              <w:r w:rsidRPr="009D72C6" w:rsidDel="008F4F11">
                <w:rPr>
                  <w:rFonts w:ascii="Arial" w:hAnsi="Arial" w:cs="Arial"/>
                  <w:sz w:val="20"/>
                </w:rPr>
                <w:delText>Not to Exceed 2/12 of Estimated Annual Billing</w:delText>
              </w:r>
            </w:del>
          </w:p>
        </w:tc>
      </w:tr>
    </w:tbl>
    <w:p w:rsidR="006840B0" w:rsidRDefault="006840B0" w:rsidP="008F4F11">
      <w:pPr>
        <w:tabs>
          <w:tab w:val="left" w:pos="360"/>
          <w:tab w:val="left" w:pos="5040"/>
        </w:tabs>
        <w:jc w:val="both"/>
        <w:rPr>
          <w:u w:val="single"/>
        </w:rPr>
      </w:pPr>
      <w:bookmarkStart w:id="10" w:name="_GoBack"/>
      <w:bookmarkEnd w:id="10"/>
    </w:p>
    <w:sectPr w:rsidR="006840B0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FD8" w:rsidRDefault="00054FD8" w:rsidP="008474F2">
      <w:r>
        <w:separator/>
      </w:r>
    </w:p>
  </w:endnote>
  <w:endnote w:type="continuationSeparator" w:id="0">
    <w:p w:rsidR="00054FD8" w:rsidRDefault="00054FD8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FD8" w:rsidRDefault="00054FD8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054FD8" w:rsidRDefault="00054FD8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54FD8" w:rsidRDefault="00054FD8" w:rsidP="00054FD8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del w:id="15" w:author="EisslerA" w:date="2015-03-26T13:11:00Z">
      <w:r w:rsidR="006314F6" w:rsidDel="008F4F11">
        <w:rPr>
          <w:rFonts w:ascii="Arial" w:hAnsi="Arial" w:cs="Arial"/>
          <w:sz w:val="20"/>
        </w:rPr>
        <w:delText>June 7</w:delText>
      </w:r>
      <w:r w:rsidDel="008F4F11">
        <w:rPr>
          <w:rFonts w:ascii="Arial" w:hAnsi="Arial" w:cs="Arial"/>
          <w:sz w:val="20"/>
        </w:rPr>
        <w:delText>, 2012</w:delText>
      </w:r>
    </w:del>
    <w:ins w:id="16" w:author="EisslerA" w:date="2015-03-26T13:11:00Z">
      <w:r w:rsidR="008F4F11">
        <w:rPr>
          <w:rFonts w:ascii="Arial" w:hAnsi="Arial" w:cs="Arial"/>
          <w:sz w:val="20"/>
        </w:rPr>
        <w:t>March 27, 2015</w:t>
      </w:r>
    </w:ins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6314F6">
      <w:rPr>
        <w:rFonts w:ascii="Arial" w:hAnsi="Arial" w:cs="Arial"/>
        <w:sz w:val="20"/>
      </w:rPr>
      <w:t xml:space="preserve"> </w:t>
    </w:r>
    <w:del w:id="17" w:author="EisslerA" w:date="2015-03-26T13:11:00Z">
      <w:r w:rsidR="006314F6" w:rsidDel="008F4F11">
        <w:rPr>
          <w:rFonts w:ascii="Arial" w:hAnsi="Arial" w:cs="Arial"/>
          <w:sz w:val="20"/>
        </w:rPr>
        <w:delText>July 13</w:delText>
      </w:r>
      <w:r w:rsidDel="008F4F11">
        <w:rPr>
          <w:rFonts w:ascii="Arial" w:hAnsi="Arial" w:cs="Arial"/>
          <w:sz w:val="20"/>
        </w:rPr>
        <w:delText>, 2012</w:delText>
      </w:r>
    </w:del>
    <w:ins w:id="18" w:author="EisslerA" w:date="2015-03-26T13:11:00Z">
      <w:r w:rsidR="008F4F11">
        <w:rPr>
          <w:rFonts w:ascii="Arial" w:hAnsi="Arial" w:cs="Arial"/>
          <w:sz w:val="20"/>
        </w:rPr>
        <w:t>March 31, 2015</w:t>
      </w:r>
    </w:ins>
  </w:p>
  <w:p w:rsidR="00054FD8" w:rsidRDefault="00054FD8" w:rsidP="00054FD8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del w:id="19" w:author="EisslerA" w:date="2015-03-26T13:11:00Z">
      <w:r w:rsidDel="008F4F11">
        <w:rPr>
          <w:rFonts w:ascii="Arial" w:hAnsi="Arial" w:cs="Arial"/>
          <w:sz w:val="20"/>
        </w:rPr>
        <w:delText>12-04</w:delText>
      </w:r>
    </w:del>
    <w:ins w:id="20" w:author="EisslerA" w:date="2015-03-26T13:11:00Z">
      <w:r w:rsidR="008F4F11">
        <w:rPr>
          <w:rFonts w:ascii="Arial" w:hAnsi="Arial" w:cs="Arial"/>
          <w:sz w:val="20"/>
        </w:rPr>
        <w:t>UE-140762</w:t>
      </w:r>
    </w:ins>
  </w:p>
  <w:p w:rsidR="00054FD8" w:rsidRPr="008F4F11" w:rsidRDefault="008F4F11" w:rsidP="00054FD8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ins w:id="21" w:author="EisslerA" w:date="2015-03-26T13:10:00Z">
      <w:r>
        <w:rPr>
          <w:noProof/>
          <w:lang w:eastAsia="en-US"/>
        </w:rPr>
        <w:drawing>
          <wp:anchor distT="0" distB="0" distL="114300" distR="114300" simplePos="0" relativeHeight="251686912" behindDoc="1" locked="0" layoutInCell="1" allowOverlap="1" wp14:anchorId="243CD4F6" wp14:editId="4CC2A600">
            <wp:simplePos x="0" y="0"/>
            <wp:positionH relativeFrom="column">
              <wp:posOffset>323850</wp:posOffset>
            </wp:positionH>
            <wp:positionV relativeFrom="paragraph">
              <wp:posOffset>22225</wp:posOffset>
            </wp:positionV>
            <wp:extent cx="2228850" cy="692785"/>
            <wp:effectExtent l="0" t="0" r="0" b="0"/>
            <wp:wrapNone/>
            <wp:docPr id="8" name="Picture 8" descr="C:\Users\P29576\Desktop\R. Bryce Dal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9576\Desktop\R. Bryce Dall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3" t="5983" b="34188"/>
                    <a:stretch/>
                  </pic:blipFill>
                  <pic:spPr bwMode="auto">
                    <a:xfrm>
                      <a:off x="0" y="0"/>
                      <a:ext cx="222885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054FD8">
      <w:rPr>
        <w:rFonts w:ascii="Arial" w:hAnsi="Arial" w:cs="Arial"/>
        <w:b/>
        <w:sz w:val="20"/>
      </w:rPr>
      <w:t>Issued By Pacific Power &amp; Light Company</w:t>
    </w:r>
    <w:del w:id="22" w:author="EisslerA" w:date="2015-03-26T13:10:00Z">
      <w:r w:rsidR="00054FD8" w:rsidDel="008F4F11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4864" behindDoc="1" locked="0" layoutInCell="1" allowOverlap="1" wp14:anchorId="298AF425" wp14:editId="52C50648">
            <wp:simplePos x="0" y="0"/>
            <wp:positionH relativeFrom="column">
              <wp:posOffset>400050</wp:posOffset>
            </wp:positionH>
            <wp:positionV relativeFrom="paragraph">
              <wp:posOffset>31750</wp:posOffset>
            </wp:positionV>
            <wp:extent cx="1504950" cy="291465"/>
            <wp:effectExtent l="19050" t="0" r="0" b="0"/>
            <wp:wrapThrough wrapText="bothSides">
              <wp:wrapPolygon edited="0">
                <wp:start x="-273" y="0"/>
                <wp:lineTo x="-273" y="19765"/>
                <wp:lineTo x="21600" y="19765"/>
                <wp:lineTo x="21600" y="0"/>
                <wp:lineTo x="-273" y="0"/>
              </wp:wrapPolygon>
            </wp:wrapThrough>
            <wp:docPr id="4" name="Picture 3" descr="w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r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9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del>
    <w:r w:rsidR="00054FD8"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1792" behindDoc="1" locked="0" layoutInCell="1" allowOverlap="1" wp14:anchorId="6B8EE600" wp14:editId="641A72C7">
          <wp:simplePos x="0" y="0"/>
          <wp:positionH relativeFrom="column">
            <wp:posOffset>1514475</wp:posOffset>
          </wp:positionH>
          <wp:positionV relativeFrom="paragraph">
            <wp:posOffset>6622415</wp:posOffset>
          </wp:positionV>
          <wp:extent cx="1524000" cy="247650"/>
          <wp:effectExtent l="19050" t="0" r="0" b="0"/>
          <wp:wrapNone/>
          <wp:docPr id="3" name="Picture 6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ndrea's signatur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54FD8"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77696" behindDoc="1" locked="0" layoutInCell="1" allowOverlap="1" wp14:anchorId="65B221F8" wp14:editId="7DCE1396">
          <wp:simplePos x="0" y="0"/>
          <wp:positionH relativeFrom="column">
            <wp:posOffset>914400</wp:posOffset>
          </wp:positionH>
          <wp:positionV relativeFrom="paragraph">
            <wp:posOffset>8946515</wp:posOffset>
          </wp:positionV>
          <wp:extent cx="1524000" cy="247650"/>
          <wp:effectExtent l="19050" t="0" r="0" b="0"/>
          <wp:wrapNone/>
          <wp:docPr id="5" name="Picture 2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ea's signatur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F4F11" w:rsidRDefault="008F4F11" w:rsidP="008F4F11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ins w:id="23" w:author="EisslerA" w:date="2015-03-26T13:10:00Z"/>
        <w:rFonts w:ascii="Arial" w:hAnsi="Arial" w:cs="Arial"/>
        <w:sz w:val="20"/>
      </w:rPr>
    </w:pPr>
    <w:ins w:id="24" w:author="EisslerA" w:date="2015-03-26T13:10:00Z">
      <w:r>
        <w:rPr>
          <w:rFonts w:ascii="Arial" w:hAnsi="Arial" w:cs="Arial"/>
          <w:b/>
          <w:sz w:val="20"/>
        </w:rPr>
        <w:t xml:space="preserve">By: __________________________ </w:t>
      </w:r>
      <w:r>
        <w:rPr>
          <w:rFonts w:ascii="Arial" w:hAnsi="Arial" w:cs="Arial"/>
          <w:sz w:val="20"/>
        </w:rPr>
        <w:t>R. Bryce Dalley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Title: </w:t>
      </w:r>
      <w:r>
        <w:rPr>
          <w:rFonts w:ascii="Arial" w:hAnsi="Arial" w:cs="Arial"/>
          <w:sz w:val="20"/>
        </w:rPr>
        <w:t>Vice President, Regulation</w:t>
      </w:r>
      <w:r>
        <w:rPr>
          <w:rFonts w:ascii="Arial" w:hAnsi="Arial" w:cs="Arial"/>
          <w:sz w:val="20"/>
        </w:rPr>
        <w:tab/>
        <w:t xml:space="preserve"> </w:t>
      </w:r>
    </w:ins>
  </w:p>
  <w:p w:rsidR="00054FD8" w:rsidRDefault="00054FD8" w:rsidP="008F4F11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del w:id="25" w:author="EisslerA" w:date="2015-03-26T13:10:00Z">
      <w:r w:rsidDel="008F4F11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3840" behindDoc="1" locked="0" layoutInCell="1" allowOverlap="1" wp14:anchorId="5EBCE38F" wp14:editId="0F72CE4D">
            <wp:simplePos x="0" y="0"/>
            <wp:positionH relativeFrom="column">
              <wp:posOffset>3124200</wp:posOffset>
            </wp:positionH>
            <wp:positionV relativeFrom="paragraph">
              <wp:posOffset>4904740</wp:posOffset>
            </wp:positionV>
            <wp:extent cx="1524000" cy="247650"/>
            <wp:effectExtent l="19050" t="0" r="0" b="0"/>
            <wp:wrapNone/>
            <wp:docPr id="7" name="Picture 8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F4F11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2816" behindDoc="1" locked="0" layoutInCell="1" allowOverlap="1" wp14:anchorId="42612249" wp14:editId="236D1AD8">
            <wp:simplePos x="0" y="0"/>
            <wp:positionH relativeFrom="column">
              <wp:posOffset>3124200</wp:posOffset>
            </wp:positionH>
            <wp:positionV relativeFrom="paragraph">
              <wp:posOffset>4565015</wp:posOffset>
            </wp:positionV>
            <wp:extent cx="1524000" cy="247650"/>
            <wp:effectExtent l="19050" t="0" r="0" b="0"/>
            <wp:wrapNone/>
            <wp:docPr id="10" name="Picture 7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F4F11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0768" behindDoc="1" locked="0" layoutInCell="1" allowOverlap="1" wp14:anchorId="2BAB9F85" wp14:editId="72137CFE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1" name="Picture 5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F4F11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9744" behindDoc="1" locked="0" layoutInCell="1" allowOverlap="1" wp14:anchorId="70AF07A5" wp14:editId="05C52A06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3" name="Picture 4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F4F11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8720" behindDoc="1" locked="0" layoutInCell="1" allowOverlap="1" wp14:anchorId="77E9DD00" wp14:editId="61D04B60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5" name="Picture 3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F4F11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6672" behindDoc="1" locked="0" layoutInCell="1" allowOverlap="1" wp14:anchorId="0EE87DD1" wp14:editId="082F6989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6" name="Picture 1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F4F11">
        <w:rPr>
          <w:rFonts w:ascii="Arial" w:hAnsi="Arial" w:cs="Arial"/>
          <w:sz w:val="20"/>
        </w:rPr>
        <w:delText>By:  _________________________ William R. Griffith</w:delText>
      </w:r>
      <w:r w:rsidDel="008F4F11">
        <w:rPr>
          <w:rFonts w:ascii="Arial" w:hAnsi="Arial" w:cs="Arial"/>
          <w:sz w:val="20"/>
        </w:rPr>
        <w:tab/>
      </w:r>
      <w:r w:rsidDel="008F4F11">
        <w:rPr>
          <w:rFonts w:ascii="Arial" w:hAnsi="Arial" w:cs="Arial"/>
          <w:b/>
          <w:sz w:val="20"/>
        </w:rPr>
        <w:delText>Title:</w:delText>
      </w:r>
      <w:r w:rsidDel="008F4F11">
        <w:rPr>
          <w:rFonts w:ascii="Arial" w:hAnsi="Arial" w:cs="Arial"/>
          <w:sz w:val="20"/>
        </w:rPr>
        <w:delText xml:space="preserve">  Vice President, Regulation</w:delText>
      </w:r>
    </w:del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FD8" w:rsidRDefault="00054FD8" w:rsidP="008474F2">
      <w:r>
        <w:separator/>
      </w:r>
    </w:p>
  </w:footnote>
  <w:footnote w:type="continuationSeparator" w:id="0">
    <w:p w:rsidR="00054FD8" w:rsidRDefault="00054FD8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FD8" w:rsidRPr="00537E39" w:rsidRDefault="008014F2" w:rsidP="00537E39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054FD8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054FD8" w:rsidRDefault="00054FD8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054FD8" w:rsidRPr="00CD01ED" w:rsidRDefault="00054FD8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054FD8" w:rsidRDefault="00054FD8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del w:id="11" w:author="EisslerA" w:date="2015-03-26T13:09:00Z">
      <w:r w:rsidDel="008F4F11">
        <w:rPr>
          <w:rFonts w:ascii="Arial" w:hAnsi="Arial" w:cs="Arial"/>
          <w:sz w:val="20"/>
        </w:rPr>
        <w:delText xml:space="preserve">First </w:delText>
      </w:r>
    </w:del>
    <w:ins w:id="12" w:author="EisslerA" w:date="2015-03-26T13:09:00Z">
      <w:r w:rsidR="008F4F11">
        <w:rPr>
          <w:rFonts w:ascii="Arial" w:hAnsi="Arial" w:cs="Arial"/>
          <w:sz w:val="20"/>
        </w:rPr>
        <w:t>Second</w:t>
      </w:r>
      <w:r w:rsidR="008F4F11">
        <w:rPr>
          <w:rFonts w:ascii="Arial" w:hAnsi="Arial" w:cs="Arial"/>
          <w:sz w:val="20"/>
        </w:rPr>
        <w:t xml:space="preserve"> </w:t>
      </w:r>
    </w:ins>
    <w:r>
      <w:rPr>
        <w:rFonts w:ascii="Arial" w:hAnsi="Arial" w:cs="Arial"/>
        <w:sz w:val="20"/>
      </w:rPr>
      <w:t>Revision of Sheet No. 300.1</w:t>
    </w:r>
  </w:p>
  <w:p w:rsidR="00054FD8" w:rsidRDefault="00054FD8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del w:id="13" w:author="EisslerA" w:date="2015-03-26T13:09:00Z">
      <w:r w:rsidDel="008F4F11">
        <w:rPr>
          <w:rFonts w:ascii="Arial" w:hAnsi="Arial" w:cs="Arial"/>
          <w:sz w:val="20"/>
        </w:rPr>
        <w:delText xml:space="preserve">Original </w:delText>
      </w:r>
    </w:del>
    <w:ins w:id="14" w:author="EisslerA" w:date="2015-03-26T13:09:00Z">
      <w:r w:rsidR="008F4F11">
        <w:rPr>
          <w:rFonts w:ascii="Arial" w:hAnsi="Arial" w:cs="Arial"/>
          <w:sz w:val="20"/>
        </w:rPr>
        <w:t xml:space="preserve">First Revision of </w:t>
      </w:r>
    </w:ins>
    <w:r>
      <w:rPr>
        <w:rFonts w:ascii="Arial" w:hAnsi="Arial" w:cs="Arial"/>
        <w:sz w:val="20"/>
      </w:rPr>
      <w:t>Sheet No. 300.1</w:t>
    </w:r>
  </w:p>
  <w:p w:rsidR="00054FD8" w:rsidRDefault="00054FD8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054FD8" w:rsidRPr="00CF64E6" w:rsidRDefault="00054FD8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300</w:t>
    </w:r>
  </w:p>
  <w:p w:rsidR="00054FD8" w:rsidRPr="009B779C" w:rsidRDefault="00054FD8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3">
      <o:colormenu v:ext="edit" fillcolor="none" strokecolor="none"/>
    </o:shapedefaults>
    <o:shapelayout v:ext="edit">
      <o:rules v:ext="edit">
        <o:r id="V:Rule3" type="connector" idref="#_x0000_s10242"/>
        <o:r id="V:Rule4" type="connector" idref="#_x0000_s10241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17088"/>
    <w:rsid w:val="000543A1"/>
    <w:rsid w:val="00054FD8"/>
    <w:rsid w:val="000639E8"/>
    <w:rsid w:val="000760A1"/>
    <w:rsid w:val="00087CF7"/>
    <w:rsid w:val="000A0FF1"/>
    <w:rsid w:val="000A1D8E"/>
    <w:rsid w:val="000B36F4"/>
    <w:rsid w:val="000C75B6"/>
    <w:rsid w:val="000E3B96"/>
    <w:rsid w:val="000F29F0"/>
    <w:rsid w:val="00113567"/>
    <w:rsid w:val="00135716"/>
    <w:rsid w:val="001360F4"/>
    <w:rsid w:val="001522E7"/>
    <w:rsid w:val="001620F1"/>
    <w:rsid w:val="00162DE3"/>
    <w:rsid w:val="00172D01"/>
    <w:rsid w:val="001A2436"/>
    <w:rsid w:val="001C0F5B"/>
    <w:rsid w:val="001D3373"/>
    <w:rsid w:val="001D4F15"/>
    <w:rsid w:val="001F19AC"/>
    <w:rsid w:val="001F372F"/>
    <w:rsid w:val="00204381"/>
    <w:rsid w:val="00205735"/>
    <w:rsid w:val="00221284"/>
    <w:rsid w:val="0022553D"/>
    <w:rsid w:val="00257BDC"/>
    <w:rsid w:val="00266E07"/>
    <w:rsid w:val="002739D8"/>
    <w:rsid w:val="0029293E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11A30"/>
    <w:rsid w:val="00322467"/>
    <w:rsid w:val="00332C99"/>
    <w:rsid w:val="00341521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23FE0"/>
    <w:rsid w:val="00457B71"/>
    <w:rsid w:val="00464C7E"/>
    <w:rsid w:val="004756BD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37E39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12AB9"/>
    <w:rsid w:val="00622B69"/>
    <w:rsid w:val="006314F6"/>
    <w:rsid w:val="00646ABE"/>
    <w:rsid w:val="006638F3"/>
    <w:rsid w:val="00683DDC"/>
    <w:rsid w:val="006840B0"/>
    <w:rsid w:val="0068713C"/>
    <w:rsid w:val="006A266F"/>
    <w:rsid w:val="006E1287"/>
    <w:rsid w:val="006E402A"/>
    <w:rsid w:val="006E424F"/>
    <w:rsid w:val="007050E2"/>
    <w:rsid w:val="00710518"/>
    <w:rsid w:val="00716B4A"/>
    <w:rsid w:val="0072316D"/>
    <w:rsid w:val="007343C3"/>
    <w:rsid w:val="00746611"/>
    <w:rsid w:val="007504BF"/>
    <w:rsid w:val="0077488B"/>
    <w:rsid w:val="007854E0"/>
    <w:rsid w:val="0079024E"/>
    <w:rsid w:val="00790CE2"/>
    <w:rsid w:val="007B01F4"/>
    <w:rsid w:val="007B1728"/>
    <w:rsid w:val="007B7A3F"/>
    <w:rsid w:val="007E0BC7"/>
    <w:rsid w:val="007F06C3"/>
    <w:rsid w:val="007F6029"/>
    <w:rsid w:val="008014F2"/>
    <w:rsid w:val="008119C5"/>
    <w:rsid w:val="00813698"/>
    <w:rsid w:val="00823ACF"/>
    <w:rsid w:val="008474F2"/>
    <w:rsid w:val="008766A2"/>
    <w:rsid w:val="00876B56"/>
    <w:rsid w:val="00886645"/>
    <w:rsid w:val="00897348"/>
    <w:rsid w:val="008A77C7"/>
    <w:rsid w:val="008E7364"/>
    <w:rsid w:val="008F4F11"/>
    <w:rsid w:val="008F7173"/>
    <w:rsid w:val="00920A5D"/>
    <w:rsid w:val="009421D3"/>
    <w:rsid w:val="009703D2"/>
    <w:rsid w:val="00975D61"/>
    <w:rsid w:val="00993338"/>
    <w:rsid w:val="009A255E"/>
    <w:rsid w:val="009B13B6"/>
    <w:rsid w:val="009B1635"/>
    <w:rsid w:val="009B59D6"/>
    <w:rsid w:val="009B779C"/>
    <w:rsid w:val="009D72C6"/>
    <w:rsid w:val="009E0C82"/>
    <w:rsid w:val="00A261ED"/>
    <w:rsid w:val="00A31FBF"/>
    <w:rsid w:val="00A43A23"/>
    <w:rsid w:val="00A52201"/>
    <w:rsid w:val="00A84ABB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7611"/>
    <w:rsid w:val="00AF0EAC"/>
    <w:rsid w:val="00B14270"/>
    <w:rsid w:val="00B20EEB"/>
    <w:rsid w:val="00B330D4"/>
    <w:rsid w:val="00B34449"/>
    <w:rsid w:val="00B43CBE"/>
    <w:rsid w:val="00B54432"/>
    <w:rsid w:val="00B60491"/>
    <w:rsid w:val="00B62CA7"/>
    <w:rsid w:val="00B64140"/>
    <w:rsid w:val="00B8202C"/>
    <w:rsid w:val="00B86CD1"/>
    <w:rsid w:val="00B924A6"/>
    <w:rsid w:val="00BA088F"/>
    <w:rsid w:val="00BA1A54"/>
    <w:rsid w:val="00BB5CCE"/>
    <w:rsid w:val="00C0493E"/>
    <w:rsid w:val="00C210FD"/>
    <w:rsid w:val="00C2540C"/>
    <w:rsid w:val="00C31B67"/>
    <w:rsid w:val="00C41C7D"/>
    <w:rsid w:val="00C47E1B"/>
    <w:rsid w:val="00C60F7D"/>
    <w:rsid w:val="00C84F36"/>
    <w:rsid w:val="00C91131"/>
    <w:rsid w:val="00CC1A53"/>
    <w:rsid w:val="00CD01ED"/>
    <w:rsid w:val="00CE6692"/>
    <w:rsid w:val="00CF4970"/>
    <w:rsid w:val="00CF64E6"/>
    <w:rsid w:val="00D23AB3"/>
    <w:rsid w:val="00D313E0"/>
    <w:rsid w:val="00D45A57"/>
    <w:rsid w:val="00D60206"/>
    <w:rsid w:val="00D932B5"/>
    <w:rsid w:val="00DA1394"/>
    <w:rsid w:val="00DB2070"/>
    <w:rsid w:val="00DE2657"/>
    <w:rsid w:val="00DE409D"/>
    <w:rsid w:val="00E13A5F"/>
    <w:rsid w:val="00E44254"/>
    <w:rsid w:val="00E52C0F"/>
    <w:rsid w:val="00E53EC5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18F6"/>
    <w:rsid w:val="00F528E2"/>
    <w:rsid w:val="00F66F8A"/>
    <w:rsid w:val="00F82519"/>
    <w:rsid w:val="00F857AB"/>
    <w:rsid w:val="00F9032D"/>
    <w:rsid w:val="00FB35B6"/>
    <w:rsid w:val="00FB412B"/>
    <w:rsid w:val="00FC124E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CDBEA-BBC5-4634-8348-A972C982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3</cp:revision>
  <cp:lastPrinted>2011-04-13T22:55:00Z</cp:lastPrinted>
  <dcterms:created xsi:type="dcterms:W3CDTF">2015-03-26T20:09:00Z</dcterms:created>
  <dcterms:modified xsi:type="dcterms:W3CDTF">2015-03-26T20:14:00Z</dcterms:modified>
</cp:coreProperties>
</file>